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14A9035C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0F60E6">
        <w:rPr>
          <w:b/>
          <w:sz w:val="24"/>
        </w:rPr>
        <w:t>Orange</w:t>
      </w:r>
    </w:p>
    <w:p w14:paraId="34B5CAF3" w14:textId="08BDDB58" w:rsidR="00D54E12" w:rsidRPr="006D5CB2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B56DB">
        <w:rPr>
          <w:b/>
          <w:sz w:val="24"/>
        </w:rPr>
        <w:t xml:space="preserve">On </w:t>
      </w:r>
      <w:r w:rsidR="007163DF">
        <w:rPr>
          <w:b/>
          <w:sz w:val="24"/>
        </w:rPr>
        <w:t>IVAS</w:t>
      </w:r>
      <w:r w:rsidR="00BB56DB">
        <w:rPr>
          <w:b/>
          <w:sz w:val="24"/>
        </w:rPr>
        <w:t xml:space="preserve"> </w:t>
      </w:r>
      <w:r w:rsidR="007163DF">
        <w:rPr>
          <w:b/>
          <w:sz w:val="24"/>
        </w:rPr>
        <w:t>direct headphone presentation</w:t>
      </w:r>
    </w:p>
    <w:p w14:paraId="3D37A61E" w14:textId="08D37DBC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BB56DB">
        <w:rPr>
          <w:lang w:val="en-GB"/>
        </w:rPr>
        <w:t>Agreement</w:t>
      </w:r>
    </w:p>
    <w:p w14:paraId="1AEC9E93" w14:textId="7FF7E9E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665F93">
        <w:rPr>
          <w:lang w:val="en-GB"/>
        </w:rPr>
        <w:t>7.5</w:t>
      </w:r>
    </w:p>
    <w:p w14:paraId="028C206F" w14:textId="564E9F5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D75D82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10FAEC1C" w14:textId="1C4F76BF" w:rsidR="00BB56DB" w:rsidRDefault="00BB56DB" w:rsidP="000F60E6">
      <w:r>
        <w:t xml:space="preserve">The IVAS design constraints [1] contain </w:t>
      </w:r>
      <w:r w:rsidR="007163DF">
        <w:t>the following boxes: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7163DF" w14:paraId="1F0E7056" w14:textId="77777777" w:rsidTr="00C20A87">
        <w:tc>
          <w:tcPr>
            <w:tcW w:w="2016" w:type="dxa"/>
          </w:tcPr>
          <w:p w14:paraId="55F1B245" w14:textId="77777777" w:rsidR="007163DF" w:rsidRDefault="007163DF" w:rsidP="00C20A87">
            <w:pPr>
              <w:rPr>
                <w:b/>
              </w:rPr>
            </w:pPr>
            <w:r>
              <w:rPr>
                <w:b/>
              </w:rPr>
              <w:t>Diegetic and Non-diegetic audio</w:t>
            </w:r>
          </w:p>
        </w:tc>
        <w:tc>
          <w:tcPr>
            <w:tcW w:w="7591" w:type="dxa"/>
          </w:tcPr>
          <w:p w14:paraId="3450E7B8" w14:textId="77777777" w:rsidR="007163DF" w:rsidRDefault="007163DF" w:rsidP="00C20A87">
            <w:pPr>
              <w:rPr>
                <w:lang w:val="en-US"/>
              </w:rPr>
            </w:pPr>
            <w:r>
              <w:rPr>
                <w:lang w:val="en-US"/>
              </w:rPr>
              <w:t>The IVAS codec shall support diegetic and non-diegetic input audio.</w:t>
            </w:r>
          </w:p>
          <w:p w14:paraId="1ED651D7" w14:textId="77777777" w:rsidR="007163DF" w:rsidRDefault="007163DF" w:rsidP="00C20A87">
            <w:r>
              <w:rPr>
                <w:lang w:val="en-US"/>
              </w:rPr>
              <w:t>Editor’s note: Switching of diegetic/non-diegetic audio type is TBD</w:t>
            </w:r>
          </w:p>
        </w:tc>
      </w:tr>
      <w:tr w:rsidR="007163DF" w14:paraId="6D5C8D40" w14:textId="77777777" w:rsidTr="00C20A87">
        <w:tc>
          <w:tcPr>
            <w:tcW w:w="2016" w:type="dxa"/>
          </w:tcPr>
          <w:p w14:paraId="57983C49" w14:textId="3DD7EB97" w:rsidR="007163DF" w:rsidRDefault="007163DF" w:rsidP="00C20A87">
            <w:pPr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7591" w:type="dxa"/>
          </w:tcPr>
          <w:p w14:paraId="064DAFC3" w14:textId="7ED41133" w:rsidR="007163DF" w:rsidRDefault="007163DF" w:rsidP="00C20A8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163DF" w14:paraId="596E91A6" w14:textId="77777777" w:rsidTr="00C20A87">
        <w:tc>
          <w:tcPr>
            <w:tcW w:w="2016" w:type="dxa"/>
          </w:tcPr>
          <w:p w14:paraId="0822944B" w14:textId="4A7ED561" w:rsidR="007163DF" w:rsidRDefault="007163DF" w:rsidP="007163DF">
            <w:pPr>
              <w:rPr>
                <w:b/>
              </w:rPr>
            </w:pPr>
            <w:r>
              <w:rPr>
                <w:b/>
              </w:rPr>
              <w:t>Direct headphone presentation</w:t>
            </w:r>
          </w:p>
        </w:tc>
        <w:tc>
          <w:tcPr>
            <w:tcW w:w="7591" w:type="dxa"/>
          </w:tcPr>
          <w:p w14:paraId="319FC5A8" w14:textId="7ECCD635" w:rsidR="007163DF" w:rsidRDefault="007163DF" w:rsidP="007163DF">
            <w:pPr>
              <w:rPr>
                <w:lang w:val="en-US"/>
              </w:rPr>
            </w:pPr>
            <w:r>
              <w:rPr>
                <w:lang w:val="en-US" w:eastAsia="zh-CN"/>
              </w:rPr>
              <w:t>The IVAS codec shall support direct headphone presentation for one-channel non-diegetic audio (with application of associated panning gain provided at the decoder/renderer) and two-channel (stereo or binaural) non-diegetic audio.</w:t>
            </w:r>
          </w:p>
        </w:tc>
      </w:tr>
    </w:tbl>
    <w:p w14:paraId="26486D5E" w14:textId="4398835E" w:rsidR="00BB56DB" w:rsidRDefault="00BB56DB" w:rsidP="000F60E6"/>
    <w:p w14:paraId="7AB76D68" w14:textId="18BFA60D" w:rsidR="00BB56DB" w:rsidRDefault="007163DF" w:rsidP="000F60E6">
      <w:r>
        <w:t>We propose to merge the two boxes. We also address the Editor’s note.</w:t>
      </w:r>
    </w:p>
    <w:p w14:paraId="10E4B6AC" w14:textId="608BFA41" w:rsidR="000F60E6" w:rsidRDefault="000F60E6" w:rsidP="000F60E6"/>
    <w:p w14:paraId="750C7464" w14:textId="77777777" w:rsidR="00720C08" w:rsidRDefault="00720C08" w:rsidP="000F60E6"/>
    <w:p w14:paraId="4AF37245" w14:textId="4DC4573A" w:rsidR="00720C08" w:rsidRPr="000C18E8" w:rsidRDefault="00720C08" w:rsidP="00720C08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Proposed text updates</w:t>
      </w:r>
    </w:p>
    <w:p w14:paraId="6DC27E2D" w14:textId="31844BDC" w:rsidR="00720C08" w:rsidRDefault="00720C08" w:rsidP="000F60E6"/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4B2BB5" w14:paraId="6A6661C8" w14:textId="77777777" w:rsidTr="00C50ADD">
        <w:tc>
          <w:tcPr>
            <w:tcW w:w="2016" w:type="dxa"/>
          </w:tcPr>
          <w:p w14:paraId="4663D96C" w14:textId="77777777" w:rsidR="004B2BB5" w:rsidRDefault="004B2BB5" w:rsidP="00C50ADD">
            <w:pPr>
              <w:rPr>
                <w:b/>
              </w:rPr>
            </w:pPr>
            <w:r>
              <w:rPr>
                <w:b/>
              </w:rPr>
              <w:t>Diegetic and Non-diegetic audio</w:t>
            </w:r>
          </w:p>
        </w:tc>
        <w:tc>
          <w:tcPr>
            <w:tcW w:w="7591" w:type="dxa"/>
          </w:tcPr>
          <w:p w14:paraId="7F98D11B" w14:textId="77777777" w:rsidR="004B2BB5" w:rsidRDefault="004B2BB5" w:rsidP="00C50ADD">
            <w:pPr>
              <w:rPr>
                <w:lang w:val="en-US"/>
              </w:rPr>
            </w:pPr>
            <w:r>
              <w:rPr>
                <w:lang w:val="en-US"/>
              </w:rPr>
              <w:t>The IVAS codec shall support diegetic and non-diegetic input audio.</w:t>
            </w:r>
          </w:p>
          <w:p w14:paraId="13987DD8" w14:textId="77777777" w:rsidR="004B2BB5" w:rsidRDefault="004B2BB5" w:rsidP="00C50ADD">
            <w:pPr>
              <w:rPr>
                <w:ins w:id="0" w:author="RAGOT Stéphane INNOV/IT-S" w:date="2022-07-22T17:21:00Z"/>
                <w:lang w:val="en-US"/>
              </w:rPr>
            </w:pPr>
            <w:r>
              <w:rPr>
                <w:lang w:val="en-US"/>
              </w:rPr>
              <w:t>Editor’s note: Switching of diegetic/non-diegetic audio type is TBD</w:t>
            </w:r>
          </w:p>
          <w:p w14:paraId="249B06F3" w14:textId="5C2074B9" w:rsidR="004B2BB5" w:rsidRDefault="004B2BB5" w:rsidP="00C50ADD">
            <w:ins w:id="1" w:author="RAGOT Stéphane INNOV/IT-S" w:date="2022-07-22T17:21:00Z">
              <w:r>
                <w:rPr>
                  <w:lang w:val="en-US" w:eastAsia="zh-CN"/>
                </w:rPr>
                <w:t>The IVAS codec shall support direct headphone presentation for one-channel non-diegetic audio (with application of associated panning gain provided at the decoder/renderer) and two-channel (stereo or binaural) non-diegetic audio.</w:t>
              </w:r>
            </w:ins>
          </w:p>
        </w:tc>
      </w:tr>
      <w:tr w:rsidR="004B2BB5" w14:paraId="1B129A0F" w14:textId="77777777" w:rsidTr="00C50ADD">
        <w:tc>
          <w:tcPr>
            <w:tcW w:w="2016" w:type="dxa"/>
          </w:tcPr>
          <w:p w14:paraId="74C216C3" w14:textId="77777777" w:rsidR="004B2BB5" w:rsidRDefault="004B2BB5" w:rsidP="00C50ADD">
            <w:pPr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7591" w:type="dxa"/>
          </w:tcPr>
          <w:p w14:paraId="54F02043" w14:textId="77777777" w:rsidR="004B2BB5" w:rsidRDefault="004B2BB5" w:rsidP="00C50ADD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4B2BB5" w14:paraId="31C33BB5" w14:textId="77777777" w:rsidTr="00C50ADD">
        <w:tc>
          <w:tcPr>
            <w:tcW w:w="2016" w:type="dxa"/>
          </w:tcPr>
          <w:p w14:paraId="33AD049F" w14:textId="1E94B180" w:rsidR="004B2BB5" w:rsidRDefault="004B2BB5" w:rsidP="00C50ADD">
            <w:pPr>
              <w:rPr>
                <w:b/>
              </w:rPr>
            </w:pPr>
            <w:del w:id="2" w:author="RAGOT Stéphane INNOV/IT-S" w:date="2022-07-22T17:21:00Z">
              <w:r w:rsidDel="004B2BB5">
                <w:rPr>
                  <w:b/>
                </w:rPr>
                <w:delText>Direct headphone presentation</w:delText>
              </w:r>
            </w:del>
          </w:p>
        </w:tc>
        <w:tc>
          <w:tcPr>
            <w:tcW w:w="7591" w:type="dxa"/>
          </w:tcPr>
          <w:p w14:paraId="0F971311" w14:textId="59D369F5" w:rsidR="004B2BB5" w:rsidRDefault="004B2BB5" w:rsidP="00C50ADD">
            <w:pPr>
              <w:rPr>
                <w:lang w:val="en-US"/>
              </w:rPr>
            </w:pPr>
            <w:del w:id="3" w:author="RAGOT Stéphane INNOV/IT-S" w:date="2022-07-22T17:21:00Z">
              <w:r w:rsidDel="004B2BB5">
                <w:rPr>
                  <w:lang w:val="en-US" w:eastAsia="zh-CN"/>
                </w:rPr>
                <w:delText>The IVAS codec shall support direct headphone presentation for one-channel non-diegetic audio (with application of associated panning gain provided at the decoder/renderer) and two-channel (stereo or binaural) non-diegetic audio.</w:delText>
              </w:r>
            </w:del>
          </w:p>
        </w:tc>
      </w:tr>
    </w:tbl>
    <w:p w14:paraId="3B5EFEDB" w14:textId="77777777" w:rsidR="004B2BB5" w:rsidRPr="004B2BB5" w:rsidRDefault="004B2BB5" w:rsidP="000F60E6"/>
    <w:p w14:paraId="49B21E61" w14:textId="77777777" w:rsidR="000F60E6" w:rsidRPr="001E380F" w:rsidRDefault="000F60E6" w:rsidP="000F60E6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236860F7" w14:textId="6D74848C" w:rsidR="005A6273" w:rsidRPr="007E70EB" w:rsidRDefault="00BB56DB" w:rsidP="005A6273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S4-220822, </w:t>
      </w:r>
      <w:r w:rsidRPr="00BB56DB">
        <w:t>IVAS Design Constraints (IVAS-4)</w:t>
      </w:r>
      <w:r>
        <w:t>, v0.5.0,  Source: Editor (Huawei)</w:t>
      </w:r>
    </w:p>
    <w:p w14:paraId="43174E8E" w14:textId="528FF57C" w:rsidR="00D47CCB" w:rsidRPr="005A6273" w:rsidRDefault="00D47CCB" w:rsidP="007C61E7">
      <w:pPr>
        <w:widowControl/>
        <w:spacing w:after="0" w:line="240" w:lineRule="auto"/>
        <w:rPr>
          <w:highlight w:val="yellow"/>
        </w:rPr>
      </w:pPr>
    </w:p>
    <w:sectPr w:rsidR="00D47CCB" w:rsidRPr="005A6273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34B98" w14:textId="77777777" w:rsidR="00710179" w:rsidRDefault="00710179">
      <w:r>
        <w:separator/>
      </w:r>
    </w:p>
  </w:endnote>
  <w:endnote w:type="continuationSeparator" w:id="0">
    <w:p w14:paraId="2AC6BAB1" w14:textId="77777777" w:rsidR="00710179" w:rsidRDefault="0071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588A5" w14:textId="77777777" w:rsidR="00710179" w:rsidRDefault="00710179">
      <w:r>
        <w:separator/>
      </w:r>
    </w:p>
  </w:footnote>
  <w:footnote w:type="continuationSeparator" w:id="0">
    <w:p w14:paraId="4ED98761" w14:textId="77777777" w:rsidR="00710179" w:rsidRDefault="00710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6C0DA069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0F60E6">
      <w:rPr>
        <w:rFonts w:cs="Arial"/>
        <w:lang w:val="en-US"/>
      </w:rPr>
      <w:t>20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694219">
      <w:rPr>
        <w:rFonts w:cs="Arial"/>
        <w:b/>
        <w:i/>
        <w:sz w:val="28"/>
        <w:szCs w:val="28"/>
      </w:rPr>
      <w:t>2</w:t>
    </w:r>
    <w:r w:rsidR="00E36FC1">
      <w:rPr>
        <w:rFonts w:cs="Arial"/>
        <w:b/>
        <w:i/>
        <w:sz w:val="28"/>
        <w:szCs w:val="28"/>
      </w:rPr>
      <w:t>1026</w:t>
    </w:r>
  </w:p>
  <w:p w14:paraId="641F0A71" w14:textId="6B952259" w:rsidR="00ED0981" w:rsidRPr="0084724A" w:rsidRDefault="00DA04E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="000F60E6">
      <w:rPr>
        <w:rFonts w:cs="Arial"/>
        <w:lang w:eastAsia="zh-CN"/>
      </w:rPr>
      <w:t>7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</w:t>
    </w:r>
    <w:r w:rsidR="000F60E6">
      <w:rPr>
        <w:rFonts w:cs="Arial"/>
        <w:lang w:eastAsia="zh-CN"/>
      </w:rPr>
      <w:t>6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 w:rsidR="000F60E6">
      <w:rPr>
        <w:rFonts w:cs="Arial"/>
        <w:lang w:eastAsia="zh-CN"/>
      </w:rPr>
      <w:t>August</w:t>
    </w:r>
    <w:r>
      <w:rPr>
        <w:rFonts w:cs="Arial"/>
        <w:lang w:eastAsia="zh-CN"/>
      </w:rPr>
      <w:t xml:space="preserve">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D702F"/>
    <w:multiLevelType w:val="hybridMultilevel"/>
    <w:tmpl w:val="09182F42"/>
    <w:lvl w:ilvl="0" w:tplc="7B2269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A0F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62B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C64E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028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8829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84E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E6A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5699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4A0C4C"/>
    <w:multiLevelType w:val="hybridMultilevel"/>
    <w:tmpl w:val="121E813C"/>
    <w:lvl w:ilvl="0" w:tplc="C64026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9"/>
  </w:num>
  <w:num w:numId="4">
    <w:abstractNumId w:val="11"/>
  </w:num>
  <w:num w:numId="5">
    <w:abstractNumId w:val="15"/>
  </w:num>
  <w:num w:numId="6">
    <w:abstractNumId w:val="22"/>
  </w:num>
  <w:num w:numId="7">
    <w:abstractNumId w:val="10"/>
  </w:num>
  <w:num w:numId="8">
    <w:abstractNumId w:val="12"/>
  </w:num>
  <w:num w:numId="9">
    <w:abstractNumId w:val="21"/>
  </w:num>
  <w:num w:numId="10">
    <w:abstractNumId w:val="13"/>
  </w:num>
  <w:num w:numId="11">
    <w:abstractNumId w:val="19"/>
  </w:num>
  <w:num w:numId="12">
    <w:abstractNumId w:val="23"/>
  </w:num>
  <w:num w:numId="13">
    <w:abstractNumId w:val="5"/>
  </w:num>
  <w:num w:numId="14">
    <w:abstractNumId w:val="18"/>
  </w:num>
  <w:num w:numId="15">
    <w:abstractNumId w:val="6"/>
  </w:num>
  <w:num w:numId="16">
    <w:abstractNumId w:val="17"/>
  </w:num>
  <w:num w:numId="17">
    <w:abstractNumId w:val="8"/>
  </w:num>
  <w:num w:numId="18">
    <w:abstractNumId w:val="20"/>
  </w:num>
  <w:num w:numId="19">
    <w:abstractNumId w:val="2"/>
  </w:num>
  <w:num w:numId="20">
    <w:abstractNumId w:val="7"/>
  </w:num>
  <w:num w:numId="21">
    <w:abstractNumId w:val="4"/>
  </w:num>
  <w:num w:numId="22">
    <w:abstractNumId w:val="1"/>
  </w:num>
  <w:num w:numId="23">
    <w:abstractNumId w:val="16"/>
  </w:num>
  <w:num w:numId="24">
    <w:abstractNumId w:val="3"/>
  </w:num>
  <w:num w:numId="25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OT Stéphane INNOV/IT-S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1F78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843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18E8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46B1"/>
    <w:rsid w:val="0022562B"/>
    <w:rsid w:val="00226177"/>
    <w:rsid w:val="00226D0A"/>
    <w:rsid w:val="00227370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67EE5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696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1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29C"/>
    <w:rsid w:val="00363CB2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DF3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5FE8"/>
    <w:rsid w:val="003A6E5A"/>
    <w:rsid w:val="003A6E6B"/>
    <w:rsid w:val="003A6F08"/>
    <w:rsid w:val="003A6F66"/>
    <w:rsid w:val="003A765F"/>
    <w:rsid w:val="003A7886"/>
    <w:rsid w:val="003A7A50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267A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0E2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BB5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1BC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83F"/>
    <w:rsid w:val="00523CA9"/>
    <w:rsid w:val="00523CD7"/>
    <w:rsid w:val="00524E16"/>
    <w:rsid w:val="00525196"/>
    <w:rsid w:val="0052585A"/>
    <w:rsid w:val="00526317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3C11"/>
    <w:rsid w:val="005C429C"/>
    <w:rsid w:val="005C4DF0"/>
    <w:rsid w:val="005C4EBC"/>
    <w:rsid w:val="005C547D"/>
    <w:rsid w:val="005C590F"/>
    <w:rsid w:val="005C6174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5BB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14F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6697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36D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5F9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C28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79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3DF"/>
    <w:rsid w:val="007165A6"/>
    <w:rsid w:val="0071786D"/>
    <w:rsid w:val="007205E5"/>
    <w:rsid w:val="00720624"/>
    <w:rsid w:val="00720C08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4AF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EEC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77E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1E7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12B"/>
    <w:rsid w:val="0081331E"/>
    <w:rsid w:val="00813B1A"/>
    <w:rsid w:val="00815115"/>
    <w:rsid w:val="00815324"/>
    <w:rsid w:val="00816071"/>
    <w:rsid w:val="00816828"/>
    <w:rsid w:val="008171DF"/>
    <w:rsid w:val="008207AB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6023"/>
    <w:rsid w:val="008B6A8C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40DF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80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228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532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AD1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97B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00B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BA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1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97BA2"/>
    <w:rsid w:val="00AA0A8B"/>
    <w:rsid w:val="00AA346F"/>
    <w:rsid w:val="00AA37B3"/>
    <w:rsid w:val="00AA3C48"/>
    <w:rsid w:val="00AA3D10"/>
    <w:rsid w:val="00AA4225"/>
    <w:rsid w:val="00AA4309"/>
    <w:rsid w:val="00AA4CCD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911"/>
    <w:rsid w:val="00AE0A07"/>
    <w:rsid w:val="00AE1903"/>
    <w:rsid w:val="00AE1B4F"/>
    <w:rsid w:val="00AE216D"/>
    <w:rsid w:val="00AE2F1E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8AA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2DC3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358D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2898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6DB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67C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815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578CA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6FC1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5EE6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1E9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035F"/>
    <w:rsid w:val="00EC136F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6EE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0D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40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1886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83F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semiHidden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607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685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6</cp:revision>
  <cp:lastPrinted>2016-05-03T09:51:00Z</cp:lastPrinted>
  <dcterms:created xsi:type="dcterms:W3CDTF">2022-07-21T14:11:00Z</dcterms:created>
  <dcterms:modified xsi:type="dcterms:W3CDTF">2022-08-11T11:10:00Z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2022-07-15T09:16:29Z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322f6b9e-ce41-4697-bff6-67e1aee85183</vt:lpwstr>
  </property>
  <property fmtid="{D5CDD505-2E9C-101B-9397-08002B2CF9AE}" pid="11" name="MSIP_Label_07222825-62ea-40f3-96b5-5375c07996e2_ContentBits">
    <vt:lpwstr>0</vt:lpwstr>
  </property>
</Properties>
</file>